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52B45" w14:textId="02A22079" w:rsidR="00C46245" w:rsidRPr="0044359C" w:rsidRDefault="00C46245" w:rsidP="00C4624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Pr="00461021">
        <w:rPr>
          <w:rFonts w:ascii="Arial" w:hAnsi="Arial"/>
          <w:b/>
          <w:i/>
          <w:noProof/>
          <w:sz w:val="28"/>
        </w:rPr>
        <w:t>26044</w:t>
      </w:r>
      <w:r>
        <w:rPr>
          <w:rFonts w:ascii="Arial" w:hAnsi="Arial"/>
          <w:b/>
          <w:i/>
          <w:noProof/>
          <w:sz w:val="28"/>
        </w:rPr>
        <w:t>9</w:t>
      </w:r>
    </w:p>
    <w:p w14:paraId="7F49CB68" w14:textId="77777777" w:rsidR="00C46245" w:rsidRPr="0044359C" w:rsidRDefault="00C46245" w:rsidP="00C46245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4D0D50B6" w14:textId="77777777" w:rsidR="00C46245" w:rsidRPr="0044359C" w:rsidRDefault="00C46245" w:rsidP="00C46245">
      <w:pPr>
        <w:rPr>
          <w:rFonts w:ascii="Arial" w:hAnsi="Arial" w:cs="Arial"/>
        </w:rPr>
      </w:pPr>
    </w:p>
    <w:p w14:paraId="12DE40BE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3667EB4" w14:textId="31C08FAE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B1EFE" w:rsidRPr="005B1EFE">
        <w:rPr>
          <w:rFonts w:ascii="Arial" w:hAnsi="Arial" w:cs="Arial"/>
          <w:b/>
          <w:bCs/>
          <w:lang w:val="en-US"/>
        </w:rPr>
        <w:t>Solution topic 3 issue 1 using SBA</w:t>
      </w:r>
    </w:p>
    <w:p w14:paraId="3E17BCBF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FB0C0E2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2AE45B3F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158D3BC2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663A39F8" w14:textId="77777777" w:rsidR="00C46245" w:rsidRPr="009744DA" w:rsidRDefault="00C46245" w:rsidP="00C462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62CEDDA5" w14:textId="77777777" w:rsidR="00C46245" w:rsidRPr="009744DA" w:rsidRDefault="00C46245" w:rsidP="00C4624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519FB21" w14:textId="77777777" w:rsidR="00C46245" w:rsidRPr="009744DA" w:rsidRDefault="00C46245" w:rsidP="00C4624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0C3E1F4" w14:textId="204A8D47" w:rsidR="00C46245" w:rsidRPr="009744DA" w:rsidRDefault="00C46245" w:rsidP="00C46245">
      <w:pPr>
        <w:rPr>
          <w:lang w:val="en-US"/>
        </w:rPr>
      </w:pPr>
      <w:r>
        <w:rPr>
          <w:lang w:val="en-US"/>
        </w:rPr>
        <w:t xml:space="preserve">Addition </w:t>
      </w:r>
      <w:r w:rsidRPr="00D10A1E">
        <w:rPr>
          <w:lang w:val="en-US"/>
        </w:rPr>
        <w:t xml:space="preserve">of using </w:t>
      </w:r>
      <w:r w:rsidRPr="00C46245">
        <w:rPr>
          <w:lang w:val="en-US"/>
        </w:rPr>
        <w:t>service-based architecture for V-SMF (CTF) detected V-CHF failure</w:t>
      </w:r>
      <w:r w:rsidRPr="00D10A1E">
        <w:rPr>
          <w:lang w:val="en-US"/>
        </w:rPr>
        <w:t xml:space="preserve"> solution.</w:t>
      </w:r>
    </w:p>
    <w:p w14:paraId="35C013A0" w14:textId="77777777" w:rsidR="00C46245" w:rsidRPr="009744DA" w:rsidRDefault="00C46245" w:rsidP="00C46245">
      <w:pPr>
        <w:pBdr>
          <w:bottom w:val="single" w:sz="12" w:space="1" w:color="auto"/>
        </w:pBdr>
        <w:rPr>
          <w:lang w:val="en-US"/>
        </w:rPr>
      </w:pPr>
    </w:p>
    <w:p w14:paraId="24BDADA1" w14:textId="77777777" w:rsidR="00C46245" w:rsidRPr="009744DA" w:rsidRDefault="00C46245" w:rsidP="00C4624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37B15C1C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</w:ins>
      <w:ins w:id="3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3</w:t>
        </w:r>
      </w:ins>
      <w:ins w:id="4" w:author="Ericsson User" w:date="2026-01-29T11:55:00Z" w16du:dateUtc="2026-01-29T10:55:00Z"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5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6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V</w:t>
        </w:r>
      </w:ins>
      <w:ins w:id="7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-</w:t>
        </w:r>
      </w:ins>
      <w:ins w:id="8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SMF (CTF)</w:t>
        </w:r>
      </w:ins>
      <w:ins w:id="9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detected </w:t>
        </w:r>
      </w:ins>
      <w:ins w:id="10" w:author="Ericsson User" w:date="2026-01-29T12:29:00Z" w16du:dateUtc="2026-01-29T11:29:00Z">
        <w:r w:rsidR="00F07228">
          <w:rPr>
            <w:rFonts w:ascii="Arial" w:eastAsia="DengXian" w:hAnsi="Arial"/>
            <w:sz w:val="24"/>
          </w:rPr>
          <w:t>V</w:t>
        </w:r>
      </w:ins>
      <w:ins w:id="11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12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</w:p>
    <w:p w14:paraId="6A3EB32B" w14:textId="5BB9678E" w:rsidR="00080E3C" w:rsidRPr="00335760" w:rsidRDefault="00080E3C" w:rsidP="00080E3C">
      <w:pPr>
        <w:rPr>
          <w:ins w:id="13" w:author="Ericsson User" w:date="2026-01-29T11:55:00Z" w16du:dateUtc="2026-01-29T10:55:00Z"/>
          <w:rFonts w:eastAsia="DengXian"/>
          <w:lang w:eastAsia="zh-CN"/>
        </w:rPr>
      </w:pPr>
      <w:ins w:id="14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5" w:author="Ericsson User" w:date="2026-01-29T12:23:00Z" w16du:dateUtc="2026-01-29T11:23:00Z">
        <w:r w:rsidR="00444D68">
          <w:rPr>
            <w:rFonts w:eastAsia="DengXian"/>
            <w:lang w:eastAsia="zh-CN"/>
          </w:rPr>
          <w:t>1</w:t>
        </w:r>
      </w:ins>
      <w:ins w:id="1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</w:t>
        </w:r>
      </w:ins>
      <w:ins w:id="17" w:author="Ericsson User" w:date="2026-01-29T12:28:00Z" w16du:dateUtc="2026-01-29T11:28:00Z">
        <w:r w:rsidR="00F07228" w:rsidRPr="00F07228">
          <w:rPr>
            <w:rFonts w:eastAsia="DengXian"/>
            <w:lang w:eastAsia="zh-CN"/>
          </w:rPr>
          <w:t>REQ-3GPPCH-LBHC-1</w:t>
        </w:r>
      </w:ins>
      <w:ins w:id="1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19" w:author="Ericsson User" w:date="2026-01-29T12:29:00Z" w16du:dateUtc="2026-01-29T11:29:00Z">
        <w:r w:rsidR="00F07228" w:rsidRPr="00F07228">
          <w:rPr>
            <w:rFonts w:eastAsia="DengXian"/>
            <w:lang w:eastAsia="zh-CN"/>
          </w:rPr>
          <w:t>V-SMF (CTF)</w:t>
        </w:r>
      </w:ins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21" w:author="Ericsson User" w:date="2026-01-29T12:29:00Z" w16du:dateUtc="2026-01-29T11:29:00Z">
        <w:r w:rsidR="00F07228">
          <w:rPr>
            <w:rFonts w:eastAsia="DengXian"/>
            <w:lang w:eastAsia="zh-CN"/>
          </w:rPr>
          <w:t>V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516C1D6D" w:rsidR="00080E3C" w:rsidRPr="00335760" w:rsidRDefault="00080E3C" w:rsidP="00080E3C">
      <w:pPr>
        <w:rPr>
          <w:ins w:id="23" w:author="Ericsson User" w:date="2026-01-29T11:55:00Z" w16du:dateUtc="2026-01-29T10:55:00Z"/>
          <w:rFonts w:eastAsia="DengXian"/>
          <w:lang w:eastAsia="zh-CN"/>
        </w:rPr>
      </w:pPr>
      <w:ins w:id="24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5" w:author="Ericsson User" w:date="2026-01-29T12:29:00Z" w16du:dateUtc="2026-01-29T11:29:00Z">
        <w:r w:rsidR="0049293F">
          <w:rPr>
            <w:rFonts w:eastAsia="DengXian"/>
            <w:lang w:eastAsia="zh-CN"/>
          </w:rPr>
          <w:t>V</w:t>
        </w:r>
      </w:ins>
      <w:ins w:id="26" w:author="Ericsson User" w:date="2026-01-29T11:55:00Z" w16du:dateUtc="2026-01-29T10:55:00Z">
        <w:r w:rsidRPr="00335760">
          <w:rPr>
            <w:rFonts w:eastAsia="DengXian"/>
            <w:lang w:eastAsia="zh-CN"/>
          </w:rPr>
          <w:t>-</w:t>
        </w:r>
      </w:ins>
      <w:ins w:id="27" w:author="Ericsson User" w:date="2026-01-29T12:24:00Z" w16du:dateUtc="2026-01-29T11:24:00Z">
        <w:r w:rsidR="00480719">
          <w:rPr>
            <w:rFonts w:eastAsia="DengXian"/>
            <w:lang w:eastAsia="zh-CN"/>
          </w:rPr>
          <w:t>SMF (CTF)</w:t>
        </w:r>
      </w:ins>
      <w:ins w:id="28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detects</w:t>
        </w:r>
      </w:ins>
      <w:ins w:id="29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30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31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32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33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34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35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6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7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38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39" w:author="Ericsson User" w:date="2026-01-29T12:25:00Z" w16du:dateUtc="2026-01-29T11:25:00Z">
        <w:r w:rsidR="002B62AF">
          <w:rPr>
            <w:rFonts w:eastAsia="DengXian"/>
            <w:lang w:eastAsia="zh-CN"/>
          </w:rPr>
          <w:t>3</w:t>
        </w:r>
      </w:ins>
      <w:ins w:id="40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41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42" w:author="Ericsson User" w:date="2026-01-29T12:29:00Z" w16du:dateUtc="2026-01-29T11:29:00Z">
        <w:r w:rsidR="0049293F">
          <w:rPr>
            <w:rFonts w:eastAsia="DengXian"/>
            <w:lang w:eastAsia="zh-CN"/>
          </w:rPr>
          <w:t>V</w:t>
        </w:r>
      </w:ins>
      <w:ins w:id="43" w:author="Ericsson User" w:date="2026-01-29T12:14:00Z" w16du:dateUtc="2026-01-29T11:14:00Z">
        <w:r w:rsidR="00251639">
          <w:rPr>
            <w:rFonts w:eastAsia="DengXian"/>
            <w:lang w:eastAsia="zh-CN"/>
          </w:rPr>
          <w:t>-CHF</w:t>
        </w:r>
      </w:ins>
      <w:ins w:id="44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45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</w:t>
        </w:r>
      </w:ins>
      <w:ins w:id="46" w:author="Ericsson User" w:date="2026-01-29T12:29:00Z" w16du:dateUtc="2026-01-29T11:29:00Z">
        <w:r w:rsidR="0049293F">
          <w:rPr>
            <w:rFonts w:eastAsia="DengXian"/>
            <w:lang w:eastAsia="zh-CN"/>
          </w:rPr>
          <w:t xml:space="preserve"> connection to the H-</w:t>
        </w:r>
      </w:ins>
      <w:ins w:id="47" w:author="Ericsson User" w:date="2026-01-29T12:30:00Z" w16du:dateUtc="2026-01-29T11:30:00Z">
        <w:r w:rsidR="0049293F">
          <w:rPr>
            <w:rFonts w:eastAsia="DengXian"/>
            <w:lang w:eastAsia="zh-CN"/>
          </w:rPr>
          <w:t xml:space="preserve">CHF is to be </w:t>
        </w:r>
        <w:r w:rsidR="001157F3">
          <w:rPr>
            <w:rFonts w:eastAsia="DengXian"/>
            <w:lang w:eastAsia="zh-CN"/>
          </w:rPr>
          <w:t>maintained</w:t>
        </w:r>
      </w:ins>
      <w:ins w:id="48" w:author="Ericsson User" w:date="2026-01-29T12:31:00Z" w16du:dateUtc="2026-01-29T11:31:00Z">
        <w:r w:rsidR="006C00AE">
          <w:rPr>
            <w:rFonts w:eastAsia="DengXian"/>
            <w:lang w:eastAsia="zh-CN"/>
          </w:rPr>
          <w:t>. If the connection to the H-CHF is to be disco</w:t>
        </w:r>
        <w:r w:rsidR="007E1419">
          <w:rPr>
            <w:rFonts w:eastAsia="DengXian"/>
            <w:lang w:eastAsia="zh-CN"/>
          </w:rPr>
          <w:t>nnected there a new reason may be needed.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5C4C" w14:textId="77777777" w:rsidR="00C5527D" w:rsidRDefault="00C5527D">
      <w:r>
        <w:separator/>
      </w:r>
    </w:p>
  </w:endnote>
  <w:endnote w:type="continuationSeparator" w:id="0">
    <w:p w14:paraId="561A9BE4" w14:textId="77777777" w:rsidR="00C5527D" w:rsidRDefault="00C5527D">
      <w:r>
        <w:continuationSeparator/>
      </w:r>
    </w:p>
  </w:endnote>
  <w:endnote w:type="continuationNotice" w:id="1">
    <w:p w14:paraId="592B840B" w14:textId="77777777" w:rsidR="00C5527D" w:rsidRDefault="00C552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C2D88" w14:textId="77777777" w:rsidR="00C5527D" w:rsidRDefault="00C5527D">
      <w:r>
        <w:separator/>
      </w:r>
    </w:p>
  </w:footnote>
  <w:footnote w:type="continuationSeparator" w:id="0">
    <w:p w14:paraId="32ADBD0C" w14:textId="77777777" w:rsidR="00C5527D" w:rsidRDefault="00C5527D">
      <w:r>
        <w:continuationSeparator/>
      </w:r>
    </w:p>
  </w:footnote>
  <w:footnote w:type="continuationNotice" w:id="1">
    <w:p w14:paraId="2B25E9EC" w14:textId="77777777" w:rsidR="00C5527D" w:rsidRDefault="00C552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57F3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2AF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4D68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719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293F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1EFE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4E43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0AE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5171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1419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16F7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3A2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245"/>
    <w:rsid w:val="00C46E2D"/>
    <w:rsid w:val="00C4712D"/>
    <w:rsid w:val="00C508FE"/>
    <w:rsid w:val="00C52BFA"/>
    <w:rsid w:val="00C533BB"/>
    <w:rsid w:val="00C54246"/>
    <w:rsid w:val="00C5527D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7228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A83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1379</cp:revision>
  <cp:lastPrinted>1900-01-01T08:00:00Z</cp:lastPrinted>
  <dcterms:created xsi:type="dcterms:W3CDTF">2024-10-02T03:21:00Z</dcterms:created>
  <dcterms:modified xsi:type="dcterms:W3CDTF">2026-01-30T17:33:00Z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